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B8B1F">
      <w:pPr>
        <w:pStyle w:val="90"/>
        <w:tabs>
          <w:tab w:val="right" w:pos="9638"/>
        </w:tabs>
        <w:spacing w:after="0"/>
        <w:rPr>
          <w:rFonts w:hint="default" w:eastAsia="等线" w:cs="Arial"/>
          <w:b/>
          <w:sz w:val="24"/>
          <w:lang w:val="en-US" w:eastAsia="zh-CN"/>
        </w:rPr>
      </w:pPr>
      <w:r>
        <w:rPr>
          <w:rFonts w:cs="Arial"/>
          <w:b/>
          <w:sz w:val="24"/>
        </w:rPr>
        <w:t>SA WG2 Meeting #1</w:t>
      </w:r>
      <w:r>
        <w:rPr>
          <w:rFonts w:hint="eastAsia" w:cs="Arial"/>
          <w:b/>
          <w:sz w:val="24"/>
          <w:lang w:val="en-US" w:eastAsia="zh-CN"/>
        </w:rPr>
        <w:t>71</w:t>
      </w:r>
      <w:r>
        <w:rPr>
          <w:rFonts w:cs="Arial"/>
          <w:b/>
          <w:sz w:val="24"/>
        </w:rPr>
        <w:tab/>
      </w:r>
      <w:r>
        <w:rPr>
          <w:rFonts w:hint="eastAsia" w:cs="Arial"/>
          <w:b/>
          <w:sz w:val="24"/>
          <w:lang w:val="en-US" w:eastAsia="zh-CN"/>
        </w:rPr>
        <w:t xml:space="preserve">   </w:t>
      </w:r>
      <w:r>
        <w:rPr>
          <w:rFonts w:hint="eastAsia" w:cs="Arial"/>
          <w:b/>
          <w:sz w:val="24"/>
        </w:rPr>
        <w:t>S2-2509</w:t>
      </w:r>
      <w:r>
        <w:rPr>
          <w:rFonts w:hint="eastAsia" w:cs="Arial"/>
          <w:b/>
          <w:sz w:val="24"/>
          <w:lang w:val="en-US" w:eastAsia="zh-CN"/>
        </w:rPr>
        <w:t>359</w:t>
      </w:r>
    </w:p>
    <w:p w14:paraId="1776DC61">
      <w:pPr>
        <w:pStyle w:val="90"/>
        <w:pBdr>
          <w:bottom w:val="single" w:color="auto" w:sz="6" w:space="0"/>
        </w:pBdr>
        <w:tabs>
          <w:tab w:val="right" w:pos="9638"/>
        </w:tabs>
        <w:spacing w:after="0"/>
        <w:jc w:val="left"/>
        <w:rPr>
          <w:rFonts w:hint="default" w:cs="Arial"/>
          <w:b/>
          <w:sz w:val="24"/>
          <w:lang w:val="en-US" w:eastAsia="zh-CN"/>
        </w:rPr>
      </w:pPr>
      <w:r>
        <w:rPr>
          <w:rFonts w:hint="eastAsia"/>
          <w:b/>
          <w:sz w:val="24"/>
          <w:lang w:val="en-US" w:eastAsia="zh-CN"/>
        </w:rPr>
        <w:t>13-17 October, 2025, Wuhan , China</w:t>
      </w:r>
      <w:r>
        <w:rPr>
          <w:rFonts w:hint="eastAsia" w:cs="Arial"/>
          <w:b/>
          <w:sz w:val="24"/>
          <w:lang w:val="en-US" w:eastAsia="zh-CN"/>
        </w:rPr>
        <w:t xml:space="preserve">  </w:t>
      </w:r>
      <w:r>
        <w:rPr>
          <w:rFonts w:hint="eastAsia" w:cs="Arial"/>
          <w:b/>
          <w:sz w:val="24"/>
          <w:lang w:val="en-US" w:eastAsia="zh-CN"/>
        </w:rPr>
        <w:tab/>
      </w:r>
      <w:r>
        <w:rPr>
          <w:rFonts w:hint="eastAsia" w:cs="Arial"/>
          <w:b/>
          <w:sz w:val="24"/>
          <w:lang w:val="en-US" w:eastAsia="zh-CN"/>
        </w:rPr>
        <w:t xml:space="preserve">   </w:t>
      </w:r>
      <w:r>
        <w:rPr>
          <w:rFonts w:hint="eastAsia" w:cs="Arial"/>
          <w:b/>
          <w:sz w:val="22"/>
          <w:szCs w:val="18"/>
          <w:lang w:val="en-US" w:eastAsia="zh-CN"/>
        </w:rPr>
        <w:t xml:space="preserve">  (Revision of S2-2509265)</w:t>
      </w:r>
    </w:p>
    <w:p w14:paraId="099555AA">
      <w:pPr>
        <w:pStyle w:val="90"/>
        <w:tabs>
          <w:tab w:val="right" w:pos="9638"/>
        </w:tabs>
        <w:spacing w:after="0"/>
        <w:rPr>
          <w:rFonts w:cs="Arial"/>
          <w:b/>
          <w:sz w:val="24"/>
        </w:rPr>
      </w:pPr>
    </w:p>
    <w:p w14:paraId="40AF7E7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del w:id="0" w:author="JY" w:date="2025-10-16T14:22:44Z">
        <w:r>
          <w:rPr>
            <w:rFonts w:hint="eastAsia" w:ascii="Arial" w:hAnsi="Arial" w:cs="Arial"/>
            <w:b/>
            <w:sz w:val="22"/>
            <w:szCs w:val="22"/>
            <w:lang w:val="en-US" w:eastAsia="zh-CN"/>
          </w:rPr>
          <w:delText xml:space="preserve">[draft] </w:delText>
        </w:r>
      </w:del>
      <w:r>
        <w:rPr>
          <w:rFonts w:hint="eastAsia" w:ascii="Arial" w:hAnsi="Arial" w:eastAsia="宋体" w:cs="Arial"/>
          <w:b/>
          <w:sz w:val="22"/>
          <w:szCs w:val="22"/>
          <w:lang w:val="en-US" w:eastAsia="zh-CN"/>
        </w:rPr>
        <w:t xml:space="preserve">Reply </w:t>
      </w:r>
      <w:r>
        <w:rPr>
          <w:rFonts w:ascii="Arial" w:hAnsi="Arial" w:cs="Arial"/>
          <w:b/>
          <w:sz w:val="22"/>
          <w:szCs w:val="22"/>
        </w:rPr>
        <w:t>LS on Avatar Security Aspects</w:t>
      </w:r>
    </w:p>
    <w:p w14:paraId="7D7B7F33">
      <w:pPr>
        <w:spacing w:after="60"/>
        <w:ind w:left="1985" w:hanging="1985"/>
        <w:rPr>
          <w:rFonts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 xml:space="preserve">LS on </w:t>
      </w:r>
      <w:r>
        <w:rPr>
          <w:rFonts w:ascii="Arial" w:hAnsi="Arial" w:cs="Arial"/>
          <w:b/>
          <w:sz w:val="22"/>
          <w:szCs w:val="22"/>
        </w:rPr>
        <w:t>Avatar Security Aspects</w:t>
      </w:r>
      <w:r>
        <w:rPr>
          <w:rFonts w:hint="eastAsia" w:ascii="Arial" w:hAnsi="Arial" w:eastAsia="宋体" w:cs="Arial"/>
          <w:b/>
          <w:sz w:val="22"/>
          <w:szCs w:val="22"/>
          <w:lang w:val="en-US" w:eastAsia="zh-CN"/>
        </w:rPr>
        <w:t xml:space="preserve"> </w:t>
      </w:r>
      <w:r>
        <w:rPr>
          <w:rFonts w:ascii="Arial" w:hAnsi="Arial" w:cs="Arial"/>
          <w:b/>
          <w:bCs/>
          <w:sz w:val="22"/>
          <w:szCs w:val="22"/>
        </w:rPr>
        <w:t>(</w:t>
      </w:r>
      <w:r>
        <w:rPr>
          <w:rFonts w:hint="eastAsia" w:ascii="Arial" w:hAnsi="Arial" w:cs="Arial"/>
          <w:b/>
          <w:bCs/>
          <w:sz w:val="22"/>
          <w:szCs w:val="22"/>
        </w:rPr>
        <w:t>S2-2506154</w:t>
      </w:r>
      <w:r>
        <w:rPr>
          <w:rFonts w:hint="eastAsia" w:ascii="Arial" w:hAnsi="Arial" w:cs="Arial"/>
          <w:b/>
          <w:bCs/>
          <w:sz w:val="22"/>
          <w:szCs w:val="22"/>
          <w:lang w:eastAsia="ja-JP"/>
        </w:rPr>
        <w:t>/S3-252296</w:t>
      </w:r>
      <w:r>
        <w:rPr>
          <w:rFonts w:ascii="Arial" w:hAnsi="Arial" w:cs="Arial"/>
          <w:b/>
          <w:bCs/>
          <w:sz w:val="22"/>
          <w:szCs w:val="22"/>
        </w:rPr>
        <w:t>)</w:t>
      </w:r>
    </w:p>
    <w:bookmarkEnd w:id="0"/>
    <w:bookmarkEnd w:id="1"/>
    <w:p w14:paraId="054EB4F5">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w:t>
      </w:r>
      <w:r>
        <w:rPr>
          <w:rFonts w:hint="eastAsia" w:ascii="Arial" w:hAnsi="Arial" w:cs="Arial"/>
          <w:b/>
          <w:bCs/>
          <w:sz w:val="22"/>
          <w:szCs w:val="22"/>
          <w:lang w:val="en-US" w:eastAsia="zh-CN"/>
        </w:rPr>
        <w:t>9</w:t>
      </w:r>
    </w:p>
    <w:bookmarkEnd w:id="2"/>
    <w:bookmarkEnd w:id="3"/>
    <w:bookmarkEnd w:id="4"/>
    <w:p w14:paraId="0D126EB5">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NG_RTC_Ph2</w:t>
      </w:r>
    </w:p>
    <w:p w14:paraId="69853F53">
      <w:pPr>
        <w:spacing w:after="60"/>
        <w:ind w:left="1985" w:hanging="1985"/>
        <w:rPr>
          <w:rFonts w:ascii="Arial" w:hAnsi="Arial" w:cs="Arial"/>
          <w:b/>
          <w:sz w:val="22"/>
          <w:szCs w:val="22"/>
        </w:rPr>
      </w:pPr>
    </w:p>
    <w:p w14:paraId="7E5A5B70">
      <w:pPr>
        <w:spacing w:after="60"/>
        <w:ind w:left="1985" w:hanging="1985"/>
        <w:rPr>
          <w:rFonts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del w:id="1" w:author="JY" w:date="2025-10-16T14:22:54Z">
        <w:r>
          <w:rPr>
            <w:rFonts w:hint="eastAsia" w:ascii="Arial" w:hAnsi="Arial" w:eastAsia="宋体" w:cs="Arial"/>
            <w:b/>
            <w:color w:val="000000"/>
            <w:lang w:val="en-US" w:eastAsia="zh-CN"/>
          </w:rPr>
          <w:delText xml:space="preserve">China Mobile (will be </w:delText>
        </w:r>
      </w:del>
      <w:r>
        <w:rPr>
          <w:rFonts w:hint="eastAsia" w:ascii="Arial" w:hAnsi="Arial" w:eastAsia="宋体" w:cs="Arial"/>
          <w:b/>
          <w:color w:val="000000"/>
          <w:lang w:val="en-US" w:eastAsia="zh-CN"/>
        </w:rPr>
        <w:t>SA2</w:t>
      </w:r>
      <w:del w:id="2" w:author="JY" w:date="2025-10-16T14:22:57Z">
        <w:r>
          <w:rPr>
            <w:rFonts w:hint="eastAsia" w:ascii="Arial" w:hAnsi="Arial" w:eastAsia="宋体" w:cs="Arial"/>
            <w:b/>
            <w:color w:val="000000"/>
            <w:lang w:val="en-US" w:eastAsia="zh-CN"/>
          </w:rPr>
          <w:delText>)</w:delText>
        </w:r>
      </w:del>
    </w:p>
    <w:p w14:paraId="17497649">
      <w:pPr>
        <w:spacing w:after="60"/>
        <w:ind w:left="1985" w:hanging="1985"/>
        <w:rPr>
          <w:rFonts w:hint="default" w:ascii="Arial" w:hAnsi="Arial" w:eastAsia="宋体" w:cs="Arial"/>
          <w:b/>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color w:val="000000"/>
          <w:lang w:val="en-US" w:eastAsia="zh-CN"/>
        </w:rPr>
        <w:t>SA3, SA4</w:t>
      </w:r>
    </w:p>
    <w:p w14:paraId="239A47E8">
      <w:pPr>
        <w:spacing w:after="60"/>
        <w:ind w:left="1985" w:hanging="1985"/>
        <w:rPr>
          <w:rFonts w:hint="default" w:ascii="Arial" w:hAnsi="Arial" w:cs="Arial" w:eastAsiaTheme="minorEastAsia"/>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14:paraId="53A00F14">
      <w:pPr>
        <w:spacing w:after="60"/>
        <w:ind w:left="1985" w:hanging="1985"/>
        <w:rPr>
          <w:rFonts w:ascii="Arial" w:hAnsi="Arial" w:cs="Arial"/>
          <w:bCs/>
        </w:rPr>
      </w:pPr>
    </w:p>
    <w:p w14:paraId="026B9C0F">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Yi Jiang</w:t>
      </w:r>
    </w:p>
    <w:p w14:paraId="6779A1ED">
      <w:pPr>
        <w:spacing w:after="60"/>
        <w:ind w:left="1985"/>
        <w:rPr>
          <w:rFonts w:ascii="Arial" w:hAnsi="Arial" w:eastAsia="宋体" w:cs="Arial"/>
          <w:b/>
          <w:bCs/>
          <w:sz w:val="22"/>
          <w:szCs w:val="22"/>
          <w:lang w:val="en-US" w:eastAsia="zh-CN"/>
        </w:rPr>
      </w:pPr>
      <w:r>
        <w:rPr>
          <w:rFonts w:hint="eastAsia" w:ascii="Arial" w:hAnsi="Arial" w:eastAsia="宋体" w:cs="Arial"/>
          <w:b/>
          <w:bCs/>
          <w:sz w:val="22"/>
          <w:szCs w:val="22"/>
          <w:lang w:val="en-US" w:eastAsia="zh-CN"/>
        </w:rPr>
        <w:t>jiangyi at Chinamobile dot com</w:t>
      </w:r>
    </w:p>
    <w:p w14:paraId="7FB8F545">
      <w:pPr>
        <w:spacing w:after="60"/>
        <w:ind w:left="1985" w:hanging="1985"/>
        <w:rPr>
          <w:rFonts w:ascii="Arial" w:hAnsi="Arial" w:cs="Arial"/>
          <w:b/>
          <w:bCs/>
          <w:sz w:val="22"/>
          <w:szCs w:val="22"/>
        </w:rPr>
      </w:pPr>
      <w:r>
        <w:rPr>
          <w:rFonts w:ascii="Arial" w:hAnsi="Arial" w:cs="Arial"/>
          <w:b/>
          <w:bCs/>
          <w:sz w:val="22"/>
          <w:szCs w:val="22"/>
        </w:rPr>
        <w:tab/>
      </w:r>
    </w:p>
    <w:p w14:paraId="470139C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14:paraId="33F49B6D">
      <w:pPr>
        <w:spacing w:after="60"/>
        <w:ind w:left="1985" w:hanging="1985"/>
        <w:rPr>
          <w:rFonts w:ascii="Arial" w:hAnsi="Arial" w:cs="Arial"/>
          <w:b/>
        </w:rPr>
      </w:pPr>
    </w:p>
    <w:p w14:paraId="72E1D34B">
      <w:pPr>
        <w:spacing w:after="60"/>
        <w:ind w:left="1985" w:hanging="1985"/>
        <w:rPr>
          <w:rFonts w:ascii="Arial" w:hAnsi="Arial" w:cs="Arial"/>
          <w:bCs/>
        </w:rPr>
      </w:pPr>
      <w:r>
        <w:rPr>
          <w:rFonts w:ascii="Arial" w:hAnsi="Arial" w:cs="Arial"/>
          <w:b/>
        </w:rPr>
        <w:t>Attachments:</w:t>
      </w:r>
      <w:r>
        <w:rPr>
          <w:rFonts w:ascii="Arial" w:hAnsi="Arial" w:cs="Arial"/>
          <w:bCs/>
        </w:rPr>
        <w:tab/>
      </w:r>
    </w:p>
    <w:p w14:paraId="24827C00">
      <w:pPr>
        <w:rPr>
          <w:rFonts w:ascii="Arial" w:hAnsi="Arial" w:cs="Arial"/>
        </w:rPr>
      </w:pPr>
    </w:p>
    <w:p w14:paraId="6FF82194">
      <w:pPr>
        <w:pStyle w:val="2"/>
      </w:pPr>
      <w:r>
        <w:t>1</w:t>
      </w:r>
      <w:r>
        <w:tab/>
      </w:r>
      <w:r>
        <w:t>Overall description</w:t>
      </w:r>
    </w:p>
    <w:p w14:paraId="7D865E9C">
      <w:pPr>
        <w:rPr>
          <w:rFonts w:hint="eastAsia" w:ascii="Arial" w:hAnsi="Arial" w:cs="Arial"/>
          <w:iCs/>
          <w:lang w:val="en-US" w:eastAsia="zh-CN"/>
        </w:rPr>
      </w:pPr>
      <w:r>
        <w:rPr>
          <w:rFonts w:ascii="Arial" w:hAnsi="Arial" w:cs="Arial"/>
          <w:iCs/>
          <w:lang w:eastAsia="zh-CN"/>
        </w:rPr>
        <w:t xml:space="preserve">SA2 thanks </w:t>
      </w:r>
      <w:r>
        <w:rPr>
          <w:rFonts w:hint="eastAsia" w:ascii="Arial" w:hAnsi="Arial" w:cs="Arial"/>
          <w:iCs/>
          <w:lang w:val="en-US" w:eastAsia="zh-CN"/>
        </w:rPr>
        <w:t>SA3</w:t>
      </w:r>
      <w:r>
        <w:rPr>
          <w:rFonts w:ascii="Arial" w:hAnsi="Arial" w:cs="Arial"/>
          <w:iCs/>
          <w:lang w:eastAsia="zh-CN"/>
        </w:rPr>
        <w:t xml:space="preserve"> for the LS on </w:t>
      </w:r>
      <w:r>
        <w:rPr>
          <w:rFonts w:hint="eastAsia" w:ascii="Arial" w:hAnsi="Arial" w:cs="Arial"/>
          <w:iCs/>
          <w:lang w:eastAsia="zh-CN"/>
        </w:rPr>
        <w:t>LS on Avatar Security Aspects</w:t>
      </w:r>
      <w:r>
        <w:rPr>
          <w:rFonts w:ascii="Arial" w:hAnsi="Arial" w:cs="Arial"/>
          <w:iCs/>
          <w:lang w:eastAsia="zh-CN"/>
        </w:rPr>
        <w:t xml:space="preserve">. </w:t>
      </w:r>
      <w:r>
        <w:rPr>
          <w:rFonts w:hint="eastAsia" w:ascii="Arial" w:hAnsi="Arial" w:cs="Arial"/>
          <w:iCs/>
          <w:lang w:val="en-US" w:eastAsia="zh-CN"/>
        </w:rPr>
        <w:t>SA2 would like to provide feedback on Avatar Representation downloading in sending UE centric and receiving UE centric rendering modes as follows:</w:t>
      </w:r>
    </w:p>
    <w:p w14:paraId="177BF213">
      <w:pPr>
        <w:rPr>
          <w:rFonts w:hint="eastAsia" w:ascii="Arial" w:hAnsi="Arial" w:cs="Arial"/>
          <w:iCs/>
          <w:lang w:val="en-US" w:eastAsia="zh-CN"/>
        </w:rPr>
      </w:pPr>
      <w:ins w:id="3" w:author="JY" w:date="2025-10-15T16:10:17Z">
        <w:r>
          <w:rPr>
            <w:rFonts w:hint="eastAsia" w:ascii="Arial" w:hAnsi="Arial" w:cs="Arial"/>
            <w:iCs/>
            <w:lang w:val="en-US" w:eastAsia="zh-CN"/>
          </w:rPr>
          <w:t>SA2 only defines the procedures for downloading the Avatar ID list and retrieving the Avatar Representation corresponding to a selected Avatar ID.</w:t>
        </w:r>
      </w:ins>
      <w:del w:id="4" w:author="JY" w:date="2025-10-15T16:10:17Z">
        <w:r>
          <w:rPr>
            <w:rFonts w:hint="eastAsia" w:ascii="Arial" w:hAnsi="Arial" w:cs="Arial"/>
            <w:iCs/>
            <w:lang w:val="en-US" w:eastAsia="zh-CN"/>
          </w:rPr>
          <w:delText>TS 23.228 only specifies that the Avatar ID is downloaded to the UE via bootstrap DC along with DC application and the Avatar ID is the identification used for Avatar Representation downloading.</w:delText>
        </w:r>
      </w:del>
      <w:r>
        <w:rPr>
          <w:rFonts w:hint="eastAsia" w:ascii="Arial" w:hAnsi="Arial" w:cs="Arial"/>
          <w:iCs/>
          <w:lang w:val="en-US" w:eastAsia="zh-CN"/>
        </w:rPr>
        <w:t xml:space="preserve"> The details of Avatar ID format and how to use the Avatar ID to manage downloading and changing part of the Avatar Representation is </w:t>
      </w:r>
      <w:ins w:id="5" w:author="JY" w:date="2025-10-15T16:10:32Z">
        <w:r>
          <w:rPr>
            <w:rFonts w:hint="eastAsia" w:ascii="Arial" w:hAnsi="Arial" w:cs="Arial"/>
            <w:iCs/>
            <w:lang w:val="en-US" w:eastAsia="zh-CN"/>
          </w:rPr>
          <w:t>no</w:t>
        </w:r>
      </w:ins>
      <w:ins w:id="6" w:author="JY" w:date="2025-10-15T16:10:33Z">
        <w:r>
          <w:rPr>
            <w:rFonts w:hint="eastAsia" w:ascii="Arial" w:hAnsi="Arial" w:cs="Arial"/>
            <w:iCs/>
            <w:lang w:val="en-US" w:eastAsia="zh-CN"/>
          </w:rPr>
          <w:t xml:space="preserve">t in </w:t>
        </w:r>
      </w:ins>
      <w:ins w:id="7" w:author="JY" w:date="2025-10-15T16:10:35Z">
        <w:r>
          <w:rPr>
            <w:rFonts w:hint="eastAsia" w:ascii="Arial" w:hAnsi="Arial" w:cs="Arial"/>
            <w:iCs/>
            <w:lang w:val="en-US" w:eastAsia="zh-CN"/>
          </w:rPr>
          <w:t>S</w:t>
        </w:r>
      </w:ins>
      <w:ins w:id="8" w:author="JY" w:date="2025-10-15T16:10:36Z">
        <w:r>
          <w:rPr>
            <w:rFonts w:hint="eastAsia" w:ascii="Arial" w:hAnsi="Arial" w:cs="Arial"/>
            <w:iCs/>
            <w:lang w:val="en-US" w:eastAsia="zh-CN"/>
          </w:rPr>
          <w:t xml:space="preserve">A2 </w:t>
        </w:r>
      </w:ins>
      <w:ins w:id="9" w:author="JY" w:date="2025-10-15T16:10:37Z">
        <w:r>
          <w:rPr>
            <w:rFonts w:hint="eastAsia" w:ascii="Arial" w:hAnsi="Arial" w:cs="Arial"/>
            <w:iCs/>
            <w:lang w:val="en-US" w:eastAsia="zh-CN"/>
          </w:rPr>
          <w:t>sc</w:t>
        </w:r>
      </w:ins>
      <w:ins w:id="10" w:author="JY" w:date="2025-10-15T16:10:38Z">
        <w:r>
          <w:rPr>
            <w:rFonts w:hint="eastAsia" w:ascii="Arial" w:hAnsi="Arial" w:cs="Arial"/>
            <w:iCs/>
            <w:lang w:val="en-US" w:eastAsia="zh-CN"/>
          </w:rPr>
          <w:t xml:space="preserve">ope </w:t>
        </w:r>
      </w:ins>
      <w:ins w:id="11" w:author="JY" w:date="2025-10-15T16:10:39Z">
        <w:r>
          <w:rPr>
            <w:rFonts w:hint="eastAsia" w:ascii="Arial" w:hAnsi="Arial" w:cs="Arial"/>
            <w:iCs/>
            <w:lang w:val="en-US" w:eastAsia="zh-CN"/>
          </w:rPr>
          <w:t xml:space="preserve">and </w:t>
        </w:r>
      </w:ins>
      <w:ins w:id="12" w:author="JY" w:date="2025-10-15T16:10:46Z">
        <w:r>
          <w:rPr>
            <w:rFonts w:hint="eastAsia" w:ascii="Arial" w:hAnsi="Arial" w:cs="Arial"/>
            <w:iCs/>
            <w:lang w:val="en-US" w:eastAsia="zh-CN"/>
          </w:rPr>
          <w:t xml:space="preserve">is </w:t>
        </w:r>
      </w:ins>
      <w:r>
        <w:rPr>
          <w:rFonts w:hint="eastAsia" w:ascii="Arial" w:hAnsi="Arial" w:cs="Arial"/>
          <w:iCs/>
          <w:lang w:val="en-US" w:eastAsia="zh-CN"/>
        </w:rPr>
        <w:t>in the remit of SA4.</w:t>
      </w:r>
    </w:p>
    <w:p w14:paraId="14CECAC7">
      <w:pPr>
        <w:rPr>
          <w:rFonts w:hint="default" w:ascii="Arial" w:hAnsi="Arial" w:cs="Arial"/>
          <w:iCs/>
          <w:lang w:val="en-US" w:eastAsia="zh-CN"/>
        </w:rPr>
      </w:pPr>
      <w:r>
        <w:rPr>
          <w:rFonts w:hint="eastAsia" w:ascii="Arial" w:hAnsi="Arial" w:cs="Arial"/>
          <w:iCs/>
          <w:lang w:val="en-US" w:eastAsia="zh-CN"/>
        </w:rPr>
        <w:t xml:space="preserve">SA2 </w:t>
      </w:r>
      <w:del w:id="13" w:author="JY" w:date="2025-10-15T16:10:56Z">
        <w:r>
          <w:rPr>
            <w:rFonts w:hint="default" w:ascii="Arial" w:hAnsi="Arial" w:cs="Arial"/>
            <w:iCs/>
            <w:lang w:val="en-US" w:eastAsia="zh-CN"/>
          </w:rPr>
          <w:delText>is willing to align</w:delText>
        </w:r>
      </w:del>
      <w:ins w:id="14" w:author="JY" w:date="2025-10-15T16:10:56Z">
        <w:r>
          <w:rPr>
            <w:rFonts w:hint="eastAsia" w:ascii="Arial" w:hAnsi="Arial" w:cs="Arial"/>
            <w:iCs/>
            <w:lang w:val="en-US" w:eastAsia="zh-CN"/>
          </w:rPr>
          <w:t>k</w:t>
        </w:r>
      </w:ins>
      <w:ins w:id="15" w:author="JY" w:date="2025-10-15T16:10:57Z">
        <w:r>
          <w:rPr>
            <w:rFonts w:hint="eastAsia" w:ascii="Arial" w:hAnsi="Arial" w:cs="Arial"/>
            <w:iCs/>
            <w:lang w:val="en-US" w:eastAsia="zh-CN"/>
          </w:rPr>
          <w:t>indl</w:t>
        </w:r>
      </w:ins>
      <w:ins w:id="16" w:author="JY" w:date="2025-10-15T16:10:58Z">
        <w:r>
          <w:rPr>
            <w:rFonts w:hint="eastAsia" w:ascii="Arial" w:hAnsi="Arial" w:cs="Arial"/>
            <w:iCs/>
            <w:lang w:val="en-US" w:eastAsia="zh-CN"/>
          </w:rPr>
          <w:t xml:space="preserve">y </w:t>
        </w:r>
      </w:ins>
      <w:ins w:id="17" w:author="JY" w:date="2025-10-15T16:10:59Z">
        <w:r>
          <w:rPr>
            <w:rFonts w:hint="eastAsia" w:ascii="Arial" w:hAnsi="Arial" w:cs="Arial"/>
            <w:iCs/>
            <w:lang w:val="en-US" w:eastAsia="zh-CN"/>
          </w:rPr>
          <w:t>ask</w:t>
        </w:r>
      </w:ins>
      <w:ins w:id="18" w:author="JY" w:date="2025-10-16T14:23:18Z">
        <w:r>
          <w:rPr>
            <w:rFonts w:hint="eastAsia" w:ascii="Arial" w:hAnsi="Arial" w:cs="Arial"/>
            <w:iCs/>
            <w:lang w:val="en-US" w:eastAsia="zh-CN"/>
          </w:rPr>
          <w:t>s</w:t>
        </w:r>
      </w:ins>
      <w:ins w:id="19" w:author="JY" w:date="2025-10-15T16:11:01Z">
        <w:bookmarkStart w:id="7" w:name="_GoBack"/>
        <w:bookmarkEnd w:id="7"/>
        <w:r>
          <w:rPr>
            <w:rFonts w:hint="eastAsia" w:ascii="Arial" w:hAnsi="Arial" w:cs="Arial"/>
            <w:iCs/>
            <w:lang w:val="en-US" w:eastAsia="zh-CN"/>
          </w:rPr>
          <w:t xml:space="preserve"> to</w:t>
        </w:r>
      </w:ins>
      <w:ins w:id="20" w:author="JY" w:date="2025-10-15T16:11:02Z">
        <w:r>
          <w:rPr>
            <w:rFonts w:hint="eastAsia" w:ascii="Arial" w:hAnsi="Arial" w:cs="Arial"/>
            <w:iCs/>
            <w:lang w:val="en-US" w:eastAsia="zh-CN"/>
          </w:rPr>
          <w:t xml:space="preserve"> be</w:t>
        </w:r>
      </w:ins>
      <w:ins w:id="21" w:author="JY" w:date="2025-10-15T16:11:04Z">
        <w:r>
          <w:rPr>
            <w:rFonts w:hint="eastAsia" w:ascii="Arial" w:hAnsi="Arial" w:cs="Arial"/>
            <w:iCs/>
            <w:lang w:val="en-US" w:eastAsia="zh-CN"/>
          </w:rPr>
          <w:t xml:space="preserve"> </w:t>
        </w:r>
      </w:ins>
      <w:ins w:id="22" w:author="JY" w:date="2025-10-15T16:11:05Z">
        <w:r>
          <w:rPr>
            <w:rFonts w:hint="eastAsia" w:ascii="Arial" w:hAnsi="Arial" w:cs="Arial"/>
            <w:iCs/>
            <w:lang w:val="en-US" w:eastAsia="zh-CN"/>
          </w:rPr>
          <w:t>u</w:t>
        </w:r>
      </w:ins>
      <w:ins w:id="23" w:author="JY" w:date="2025-10-15T16:11:06Z">
        <w:r>
          <w:rPr>
            <w:rFonts w:hint="eastAsia" w:ascii="Arial" w:hAnsi="Arial" w:cs="Arial"/>
            <w:iCs/>
            <w:lang w:val="en-US" w:eastAsia="zh-CN"/>
          </w:rPr>
          <w:t>pdated</w:t>
        </w:r>
      </w:ins>
      <w:r>
        <w:rPr>
          <w:rFonts w:hint="eastAsia" w:ascii="Arial" w:hAnsi="Arial" w:cs="Arial"/>
          <w:iCs/>
          <w:lang w:val="en-US" w:eastAsia="zh-CN"/>
        </w:rPr>
        <w:t xml:space="preserve"> with </w:t>
      </w:r>
      <w:del w:id="24" w:author="JY" w:date="2025-10-15T17:05:49Z">
        <w:r>
          <w:rPr>
            <w:rFonts w:hint="eastAsia" w:ascii="Arial" w:hAnsi="Arial" w:cs="Arial"/>
            <w:iCs/>
            <w:lang w:val="en-US" w:eastAsia="zh-CN"/>
          </w:rPr>
          <w:delText xml:space="preserve">SA4 and SA3 on </w:delText>
        </w:r>
      </w:del>
      <w:ins w:id="25" w:author="JY" w:date="2025-10-15T17:04:58Z">
        <w:r>
          <w:rPr>
            <w:rFonts w:hint="eastAsia" w:ascii="Arial" w:hAnsi="Arial" w:cs="Arial"/>
            <w:iCs/>
            <w:lang w:val="en-US" w:eastAsia="zh-CN"/>
          </w:rPr>
          <w:t>pro</w:t>
        </w:r>
      </w:ins>
      <w:ins w:id="26" w:author="JY" w:date="2025-10-15T17:04:59Z">
        <w:r>
          <w:rPr>
            <w:rFonts w:hint="eastAsia" w:ascii="Arial" w:hAnsi="Arial" w:cs="Arial"/>
            <w:iCs/>
            <w:lang w:val="en-US" w:eastAsia="zh-CN"/>
          </w:rPr>
          <w:t>g</w:t>
        </w:r>
      </w:ins>
      <w:ins w:id="27" w:author="JY" w:date="2025-10-15T17:05:00Z">
        <w:r>
          <w:rPr>
            <w:rFonts w:hint="eastAsia" w:ascii="Arial" w:hAnsi="Arial" w:cs="Arial"/>
            <w:iCs/>
            <w:lang w:val="en-US" w:eastAsia="zh-CN"/>
          </w:rPr>
          <w:t xml:space="preserve">ress </w:t>
        </w:r>
      </w:ins>
      <w:ins w:id="28" w:author="JY" w:date="2025-10-15T17:05:02Z">
        <w:r>
          <w:rPr>
            <w:rFonts w:hint="eastAsia" w:ascii="Arial" w:hAnsi="Arial" w:cs="Arial"/>
            <w:iCs/>
            <w:lang w:val="en-US" w:eastAsia="zh-CN"/>
          </w:rPr>
          <w:t xml:space="preserve">of </w:t>
        </w:r>
      </w:ins>
      <w:del w:id="29" w:author="JY" w:date="2025-10-15T17:04:44Z">
        <w:r>
          <w:rPr>
            <w:rFonts w:hint="eastAsia" w:ascii="Arial" w:hAnsi="Arial" w:cs="Arial"/>
            <w:iCs/>
            <w:lang w:val="en-US" w:eastAsia="zh-CN"/>
          </w:rPr>
          <w:delText xml:space="preserve">the </w:delText>
        </w:r>
      </w:del>
      <w:del w:id="30" w:author="JY" w:date="2025-10-15T17:04:38Z">
        <w:r>
          <w:rPr>
            <w:rFonts w:hint="eastAsia" w:ascii="Arial" w:hAnsi="Arial" w:cs="Arial"/>
            <w:iCs/>
            <w:lang w:val="en-US" w:eastAsia="zh-CN"/>
          </w:rPr>
          <w:delText>Avatar Representation downloading and management procedure in Rel-19</w:delText>
        </w:r>
      </w:del>
      <w:ins w:id="31" w:author="JY" w:date="2025-10-15T17:04:40Z">
        <w:r>
          <w:rPr>
            <w:rFonts w:hint="eastAsia" w:ascii="Arial" w:hAnsi="Arial" w:cs="Arial"/>
            <w:iCs/>
            <w:lang w:eastAsia="zh-CN"/>
          </w:rPr>
          <w:t xml:space="preserve">Avatar </w:t>
        </w:r>
      </w:ins>
      <w:ins w:id="32" w:author="JY" w:date="2025-10-15T17:05:15Z">
        <w:r>
          <w:rPr>
            <w:rFonts w:hint="eastAsia" w:ascii="Arial" w:hAnsi="Arial" w:cs="Arial"/>
            <w:iCs/>
            <w:lang w:val="en-US" w:eastAsia="zh-CN"/>
          </w:rPr>
          <w:t>Re</w:t>
        </w:r>
      </w:ins>
      <w:ins w:id="33" w:author="JY" w:date="2025-10-15T17:05:17Z">
        <w:r>
          <w:rPr>
            <w:rFonts w:hint="eastAsia" w:ascii="Arial" w:hAnsi="Arial" w:cs="Arial"/>
            <w:iCs/>
            <w:lang w:val="en-US" w:eastAsia="zh-CN"/>
          </w:rPr>
          <w:t>pre</w:t>
        </w:r>
      </w:ins>
      <w:ins w:id="34" w:author="JY" w:date="2025-10-15T17:05:18Z">
        <w:r>
          <w:rPr>
            <w:rFonts w:hint="eastAsia" w:ascii="Arial" w:hAnsi="Arial" w:cs="Arial"/>
            <w:iCs/>
            <w:lang w:val="en-US" w:eastAsia="zh-CN"/>
          </w:rPr>
          <w:t>sentati</w:t>
        </w:r>
      </w:ins>
      <w:ins w:id="35" w:author="JY" w:date="2025-10-15T17:05:19Z">
        <w:r>
          <w:rPr>
            <w:rFonts w:hint="eastAsia" w:ascii="Arial" w:hAnsi="Arial" w:cs="Arial"/>
            <w:iCs/>
            <w:lang w:val="en-US" w:eastAsia="zh-CN"/>
          </w:rPr>
          <w:t>on</w:t>
        </w:r>
      </w:ins>
      <w:ins w:id="36" w:author="JY" w:date="2025-10-15T17:04:40Z">
        <w:r>
          <w:rPr>
            <w:rFonts w:hint="eastAsia" w:ascii="Arial" w:hAnsi="Arial" w:cs="Arial"/>
            <w:iCs/>
            <w:lang w:eastAsia="zh-CN"/>
          </w:rPr>
          <w:t xml:space="preserve"> </w:t>
        </w:r>
      </w:ins>
      <w:ins w:id="37" w:author="JY" w:date="2025-10-15T17:05:23Z">
        <w:r>
          <w:rPr>
            <w:rFonts w:hint="eastAsia" w:ascii="Arial" w:hAnsi="Arial" w:cs="Arial"/>
            <w:iCs/>
            <w:lang w:val="en-US" w:eastAsia="zh-CN"/>
          </w:rPr>
          <w:t>a</w:t>
        </w:r>
      </w:ins>
      <w:ins w:id="38" w:author="JY" w:date="2025-10-15T17:04:40Z">
        <w:r>
          <w:rPr>
            <w:rFonts w:hint="eastAsia" w:ascii="Arial" w:hAnsi="Arial" w:cs="Arial"/>
            <w:iCs/>
            <w:lang w:eastAsia="zh-CN"/>
          </w:rPr>
          <w:t>spects</w:t>
        </w:r>
      </w:ins>
      <w:r>
        <w:rPr>
          <w:rFonts w:hint="eastAsia" w:ascii="Arial" w:hAnsi="Arial" w:cs="Arial"/>
          <w:iCs/>
          <w:lang w:val="en-US" w:eastAsia="zh-CN"/>
        </w:rPr>
        <w:t xml:space="preserve"> </w:t>
      </w:r>
      <w:ins w:id="39" w:author="JY" w:date="2025-10-15T17:05:52Z">
        <w:r>
          <w:rPr>
            <w:rFonts w:hint="eastAsia" w:ascii="Arial" w:hAnsi="Arial" w:cs="Arial"/>
            <w:iCs/>
            <w:lang w:val="en-US" w:eastAsia="zh-CN"/>
          </w:rPr>
          <w:t>i</w:t>
        </w:r>
      </w:ins>
      <w:ins w:id="40" w:author="JY" w:date="2025-10-15T17:05:53Z">
        <w:r>
          <w:rPr>
            <w:rFonts w:hint="eastAsia" w:ascii="Arial" w:hAnsi="Arial" w:cs="Arial"/>
            <w:iCs/>
            <w:lang w:val="en-US" w:eastAsia="zh-CN"/>
          </w:rPr>
          <w:t>n</w:t>
        </w:r>
      </w:ins>
      <w:ins w:id="41" w:author="JY" w:date="2025-10-15T17:05:54Z">
        <w:r>
          <w:rPr>
            <w:rFonts w:hint="eastAsia" w:ascii="Arial" w:hAnsi="Arial" w:cs="Arial"/>
            <w:iCs/>
            <w:lang w:val="en-US" w:eastAsia="zh-CN"/>
          </w:rPr>
          <w:t xml:space="preserve"> SA</w:t>
        </w:r>
      </w:ins>
      <w:ins w:id="42" w:author="JY" w:date="2025-10-15T17:05:55Z">
        <w:r>
          <w:rPr>
            <w:rFonts w:hint="eastAsia" w:ascii="Arial" w:hAnsi="Arial" w:cs="Arial"/>
            <w:iCs/>
            <w:lang w:val="en-US" w:eastAsia="zh-CN"/>
          </w:rPr>
          <w:t>3 and</w:t>
        </w:r>
      </w:ins>
      <w:ins w:id="43" w:author="JY" w:date="2025-10-15T17:05:56Z">
        <w:r>
          <w:rPr>
            <w:rFonts w:hint="eastAsia" w:ascii="Arial" w:hAnsi="Arial" w:cs="Arial"/>
            <w:iCs/>
            <w:lang w:val="en-US" w:eastAsia="zh-CN"/>
          </w:rPr>
          <w:t xml:space="preserve"> SA4</w:t>
        </w:r>
      </w:ins>
      <w:ins w:id="44" w:author="JY" w:date="2025-10-15T17:05:57Z">
        <w:r>
          <w:rPr>
            <w:rFonts w:hint="eastAsia" w:ascii="Arial" w:hAnsi="Arial" w:cs="Arial"/>
            <w:iCs/>
            <w:lang w:val="en-US" w:eastAsia="zh-CN"/>
          </w:rPr>
          <w:t xml:space="preserve"> </w:t>
        </w:r>
      </w:ins>
      <w:r>
        <w:rPr>
          <w:rFonts w:hint="eastAsia" w:ascii="Arial" w:hAnsi="Arial" w:cs="Arial"/>
          <w:iCs/>
          <w:lang w:val="en-US" w:eastAsia="zh-CN"/>
        </w:rPr>
        <w:t>if necessary.</w:t>
      </w:r>
    </w:p>
    <w:p w14:paraId="512A85CF">
      <w:pPr>
        <w:pStyle w:val="47"/>
        <w:ind w:left="284" w:firstLine="0"/>
        <w:rPr>
          <w:lang w:val="en-US" w:eastAsia="zh-CN"/>
        </w:rPr>
      </w:pPr>
    </w:p>
    <w:p w14:paraId="57DD0F12">
      <w:pPr>
        <w:pStyle w:val="2"/>
      </w:pPr>
      <w:r>
        <w:t>2</w:t>
      </w:r>
      <w:r>
        <w:tab/>
      </w:r>
      <w:r>
        <w:t>Actions</w:t>
      </w:r>
    </w:p>
    <w:p w14:paraId="0EA2DD36">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SA3 and SA4</w:t>
      </w:r>
    </w:p>
    <w:p w14:paraId="253C0B24">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SA</w:t>
      </w:r>
      <w:r>
        <w:rPr>
          <w:rFonts w:ascii="Arial" w:hAnsi="Arial" w:eastAsia="宋体" w:cs="Arial"/>
          <w:lang w:val="en-US" w:eastAsia="zh-CN"/>
        </w:rPr>
        <w:t>2</w:t>
      </w:r>
      <w:r>
        <w:rPr>
          <w:rFonts w:ascii="Arial" w:hAnsi="Arial" w:cs="Arial"/>
        </w:rPr>
        <w:t xml:space="preserve"> kindly asks </w:t>
      </w:r>
      <w:r>
        <w:rPr>
          <w:rFonts w:hint="eastAsia" w:ascii="Arial" w:hAnsi="Arial" w:eastAsia="宋体" w:cs="Arial"/>
          <w:lang w:val="en-US" w:eastAsia="zh-CN"/>
        </w:rPr>
        <w:t>SA3 and SA4</w:t>
      </w:r>
      <w:r>
        <w:rPr>
          <w:rFonts w:ascii="Arial" w:hAnsi="Arial" w:cs="Arial"/>
        </w:rPr>
        <w:t xml:space="preserve"> to </w:t>
      </w:r>
      <w:r>
        <w:rPr>
          <w:rFonts w:ascii="Arial" w:hAnsi="Arial" w:eastAsia="宋体" w:cs="Arial"/>
          <w:lang w:val="en-US" w:eastAsia="zh-CN"/>
        </w:rPr>
        <w:t>take</w:t>
      </w:r>
      <w:del w:id="45" w:author="JY" w:date="2025-10-15T18:14:46Z">
        <w:r>
          <w:rPr>
            <w:rFonts w:ascii="Arial" w:hAnsi="Arial" w:eastAsia="宋体" w:cs="Arial"/>
            <w:lang w:val="en-US" w:eastAsia="zh-CN"/>
          </w:rPr>
          <w:delText>n</w:delText>
        </w:r>
      </w:del>
      <w:r>
        <w:rPr>
          <w:rFonts w:ascii="Arial" w:hAnsi="Arial" w:eastAsia="宋体" w:cs="Arial"/>
          <w:lang w:val="en-US" w:eastAsia="zh-CN"/>
        </w:rPr>
        <w:t xml:space="preserve"> the </w:t>
      </w:r>
      <w:r>
        <w:rPr>
          <w:rFonts w:hint="eastAsia" w:ascii="Arial" w:hAnsi="Arial" w:eastAsia="宋体" w:cs="Arial"/>
          <w:lang w:val="en-US" w:eastAsia="zh-CN"/>
        </w:rPr>
        <w:t>feedback</w:t>
      </w:r>
      <w:r>
        <w:rPr>
          <w:rFonts w:ascii="Arial" w:hAnsi="Arial" w:eastAsia="宋体" w:cs="Arial"/>
          <w:lang w:val="en-US" w:eastAsia="zh-CN"/>
        </w:rPr>
        <w:t xml:space="preserve"> above into account</w:t>
      </w:r>
      <w:r>
        <w:rPr>
          <w:rFonts w:hint="eastAsia" w:ascii="Arial" w:hAnsi="Arial" w:eastAsia="宋体" w:cs="Arial"/>
          <w:lang w:val="en-US" w:eastAsia="zh-CN"/>
        </w:rPr>
        <w:t>.</w:t>
      </w:r>
    </w:p>
    <w:p w14:paraId="1F8FF570">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w:t>
      </w:r>
      <w:r>
        <w:rPr>
          <w:rFonts w:hint="eastAsia" w:eastAsia="宋体" w:cs="Arial"/>
          <w:bCs/>
          <w:szCs w:val="36"/>
          <w:lang w:val="en-US" w:eastAsia="zh-CN"/>
        </w:rPr>
        <w:t>2</w:t>
      </w:r>
      <w:r>
        <w:rPr>
          <w:szCs w:val="36"/>
        </w:rPr>
        <w:t xml:space="preserve"> meetings</w:t>
      </w:r>
    </w:p>
    <w:p w14:paraId="373347C7">
      <w:pPr>
        <w:tabs>
          <w:tab w:val="left" w:pos="5103"/>
        </w:tabs>
        <w:spacing w:after="120"/>
        <w:rPr>
          <w:rFonts w:hint="default" w:ascii="Arial" w:hAnsi="Arial" w:cs="Arial"/>
          <w:bCs/>
          <w:lang w:val="en-US" w:eastAsia="zh-CN"/>
        </w:rPr>
      </w:pPr>
      <w:r>
        <w:rPr>
          <w:rFonts w:hint="eastAsia" w:ascii="Arial" w:hAnsi="Arial" w:cs="Arial"/>
          <w:bCs/>
          <w:lang w:val="en-US" w:eastAsia="zh-CN"/>
        </w:rPr>
        <w:t>SA2#172                 17</w:t>
      </w:r>
      <w:r>
        <w:rPr>
          <w:rFonts w:hint="eastAsia" w:ascii="Arial" w:hAnsi="Arial" w:cs="Arial"/>
          <w:bCs/>
          <w:vertAlign w:val="superscript"/>
          <w:lang w:val="en-US" w:eastAsia="zh-CN"/>
        </w:rPr>
        <w:t>th</w:t>
      </w:r>
      <w:r>
        <w:rPr>
          <w:rFonts w:hint="eastAsia" w:ascii="Arial" w:hAnsi="Arial" w:cs="Arial"/>
          <w:bCs/>
          <w:lang w:val="en-US" w:eastAsia="zh-CN"/>
        </w:rPr>
        <w:t xml:space="preserve">  – 21</w:t>
      </w:r>
      <w:r>
        <w:rPr>
          <w:rFonts w:hint="eastAsia" w:ascii="Arial" w:hAnsi="Arial" w:cs="Arial"/>
          <w:bCs/>
          <w:vertAlign w:val="superscript"/>
          <w:lang w:val="en-US" w:eastAsia="zh-CN"/>
        </w:rPr>
        <w:t>th</w:t>
      </w:r>
      <w:r>
        <w:rPr>
          <w:rFonts w:hint="eastAsia" w:ascii="Arial" w:hAnsi="Arial" w:cs="Arial"/>
          <w:bCs/>
          <w:lang w:val="en-US" w:eastAsia="zh-CN"/>
        </w:rPr>
        <w:t xml:space="preserve"> November 2025           US</w:t>
      </w:r>
    </w:p>
    <w:p w14:paraId="7781A544">
      <w:pPr>
        <w:tabs>
          <w:tab w:val="left" w:pos="5103"/>
        </w:tabs>
        <w:spacing w:after="120"/>
        <w:rPr>
          <w:rFonts w:hint="default" w:ascii="Arial" w:hAnsi="Arial" w:cs="Arial"/>
          <w:bCs/>
          <w:lang w:val="en-US" w:eastAsia="zh-CN"/>
        </w:rPr>
      </w:pPr>
      <w:r>
        <w:rPr>
          <w:rFonts w:hint="eastAsia" w:ascii="Arial" w:hAnsi="Arial" w:cs="Arial"/>
          <w:bCs/>
          <w:lang w:val="en-US" w:eastAsia="zh-CN"/>
        </w:rPr>
        <w:t>SA2#173                 9</w:t>
      </w:r>
      <w:r>
        <w:rPr>
          <w:rFonts w:hint="eastAsia" w:ascii="Arial" w:hAnsi="Arial" w:cs="Arial"/>
          <w:bCs/>
          <w:vertAlign w:val="superscript"/>
          <w:lang w:val="en-US" w:eastAsia="zh-CN"/>
        </w:rPr>
        <w:t>th</w:t>
      </w:r>
      <w:r>
        <w:rPr>
          <w:rFonts w:hint="eastAsia" w:ascii="Arial" w:hAnsi="Arial" w:cs="Arial"/>
          <w:bCs/>
          <w:lang w:val="en-US" w:eastAsia="zh-CN"/>
        </w:rPr>
        <w:t xml:space="preserve">  – 13</w:t>
      </w:r>
      <w:r>
        <w:rPr>
          <w:rFonts w:hint="eastAsia" w:ascii="Arial" w:hAnsi="Arial" w:cs="Arial"/>
          <w:bCs/>
          <w:vertAlign w:val="superscript"/>
          <w:lang w:val="en-US" w:eastAsia="zh-CN"/>
        </w:rPr>
        <w:t>th</w:t>
      </w:r>
      <w:r>
        <w:rPr>
          <w:rFonts w:hint="eastAsia" w:ascii="Arial" w:hAnsi="Arial" w:cs="Arial"/>
          <w:bCs/>
          <w:lang w:val="en-US" w:eastAsia="zh-CN"/>
        </w:rPr>
        <w:t xml:space="preserve"> February 2026               India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61F09"/>
    <w:rsid w:val="001730A8"/>
    <w:rsid w:val="00174844"/>
    <w:rsid w:val="00180C27"/>
    <w:rsid w:val="00190AD9"/>
    <w:rsid w:val="001A1EC5"/>
    <w:rsid w:val="0020555C"/>
    <w:rsid w:val="00206474"/>
    <w:rsid w:val="002076EB"/>
    <w:rsid w:val="002201E4"/>
    <w:rsid w:val="00221A06"/>
    <w:rsid w:val="00242741"/>
    <w:rsid w:val="00257BEE"/>
    <w:rsid w:val="00265CB8"/>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3C4B"/>
    <w:rsid w:val="0047705F"/>
    <w:rsid w:val="00477B79"/>
    <w:rsid w:val="0048697E"/>
    <w:rsid w:val="004B46AC"/>
    <w:rsid w:val="004D063A"/>
    <w:rsid w:val="004D338F"/>
    <w:rsid w:val="004D6BBF"/>
    <w:rsid w:val="004E3939"/>
    <w:rsid w:val="004E655B"/>
    <w:rsid w:val="00511640"/>
    <w:rsid w:val="00514D16"/>
    <w:rsid w:val="00520EC6"/>
    <w:rsid w:val="00524687"/>
    <w:rsid w:val="005515D6"/>
    <w:rsid w:val="0056434C"/>
    <w:rsid w:val="00564E27"/>
    <w:rsid w:val="00585BFF"/>
    <w:rsid w:val="00585C0E"/>
    <w:rsid w:val="005969C8"/>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128"/>
    <w:rsid w:val="008858CD"/>
    <w:rsid w:val="008B17B3"/>
    <w:rsid w:val="008D389A"/>
    <w:rsid w:val="008D4F15"/>
    <w:rsid w:val="008D772F"/>
    <w:rsid w:val="008E197E"/>
    <w:rsid w:val="008F0896"/>
    <w:rsid w:val="008F6ACD"/>
    <w:rsid w:val="00907C42"/>
    <w:rsid w:val="00923FAE"/>
    <w:rsid w:val="00953874"/>
    <w:rsid w:val="00986007"/>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A24F9"/>
    <w:rsid w:val="00BB6A1F"/>
    <w:rsid w:val="00C04BAC"/>
    <w:rsid w:val="00C17B7B"/>
    <w:rsid w:val="00C23C20"/>
    <w:rsid w:val="00C27E16"/>
    <w:rsid w:val="00C31789"/>
    <w:rsid w:val="00C362C0"/>
    <w:rsid w:val="00C36EA0"/>
    <w:rsid w:val="00C473EF"/>
    <w:rsid w:val="00C51206"/>
    <w:rsid w:val="00CC5783"/>
    <w:rsid w:val="00CD5002"/>
    <w:rsid w:val="00CE186C"/>
    <w:rsid w:val="00CE4E97"/>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173E"/>
    <w:rsid w:val="00ED48C3"/>
    <w:rsid w:val="00F24338"/>
    <w:rsid w:val="00F33593"/>
    <w:rsid w:val="00F34B3C"/>
    <w:rsid w:val="00F845FB"/>
    <w:rsid w:val="00F91527"/>
    <w:rsid w:val="00F91A21"/>
    <w:rsid w:val="00F9465B"/>
    <w:rsid w:val="00FA110B"/>
    <w:rsid w:val="00FC0E48"/>
    <w:rsid w:val="00FC6922"/>
    <w:rsid w:val="00FE44D7"/>
    <w:rsid w:val="00FE4A5A"/>
    <w:rsid w:val="00FE77E8"/>
    <w:rsid w:val="02F8266E"/>
    <w:rsid w:val="037A0B0F"/>
    <w:rsid w:val="03E50FF2"/>
    <w:rsid w:val="041462BE"/>
    <w:rsid w:val="045D79B7"/>
    <w:rsid w:val="04E10595"/>
    <w:rsid w:val="04FC088E"/>
    <w:rsid w:val="05FC3BE0"/>
    <w:rsid w:val="069122B5"/>
    <w:rsid w:val="06C510AB"/>
    <w:rsid w:val="079C1C01"/>
    <w:rsid w:val="07E33D9F"/>
    <w:rsid w:val="096A4B81"/>
    <w:rsid w:val="0AD61855"/>
    <w:rsid w:val="0AE537BA"/>
    <w:rsid w:val="0B4D0B62"/>
    <w:rsid w:val="0C2E7888"/>
    <w:rsid w:val="0E0D62D0"/>
    <w:rsid w:val="0E377A2F"/>
    <w:rsid w:val="0E390BE2"/>
    <w:rsid w:val="0E565F93"/>
    <w:rsid w:val="0E8954E9"/>
    <w:rsid w:val="0EFD1C24"/>
    <w:rsid w:val="0F033B2E"/>
    <w:rsid w:val="0F0C69BC"/>
    <w:rsid w:val="0F714162"/>
    <w:rsid w:val="0F737665"/>
    <w:rsid w:val="10306B1E"/>
    <w:rsid w:val="108C2D23"/>
    <w:rsid w:val="110754FD"/>
    <w:rsid w:val="121E634A"/>
    <w:rsid w:val="132867FC"/>
    <w:rsid w:val="137F720A"/>
    <w:rsid w:val="14CD2FEA"/>
    <w:rsid w:val="14FD72CF"/>
    <w:rsid w:val="15487BE6"/>
    <w:rsid w:val="15612C23"/>
    <w:rsid w:val="15883A78"/>
    <w:rsid w:val="16132A47"/>
    <w:rsid w:val="16A701A7"/>
    <w:rsid w:val="16B54E09"/>
    <w:rsid w:val="16BB05E9"/>
    <w:rsid w:val="16F13054"/>
    <w:rsid w:val="17411E34"/>
    <w:rsid w:val="17710405"/>
    <w:rsid w:val="177A5491"/>
    <w:rsid w:val="18573B7A"/>
    <w:rsid w:val="185A0382"/>
    <w:rsid w:val="18AC53BC"/>
    <w:rsid w:val="18E13ADF"/>
    <w:rsid w:val="19B31D99"/>
    <w:rsid w:val="1A1F0EFE"/>
    <w:rsid w:val="1AB91166"/>
    <w:rsid w:val="1B132AFA"/>
    <w:rsid w:val="1B1D0E8B"/>
    <w:rsid w:val="1B1D1D3C"/>
    <w:rsid w:val="1C42171A"/>
    <w:rsid w:val="1C831373"/>
    <w:rsid w:val="1C87149D"/>
    <w:rsid w:val="1D2855A3"/>
    <w:rsid w:val="1DB41DC8"/>
    <w:rsid w:val="1DBD0CD6"/>
    <w:rsid w:val="1DC53491"/>
    <w:rsid w:val="1E185370"/>
    <w:rsid w:val="1E2223FC"/>
    <w:rsid w:val="1E5B49FD"/>
    <w:rsid w:val="1E9905C2"/>
    <w:rsid w:val="1E9A4645"/>
    <w:rsid w:val="1EB12C40"/>
    <w:rsid w:val="1ECC2895"/>
    <w:rsid w:val="1F1800CF"/>
    <w:rsid w:val="1F390CCB"/>
    <w:rsid w:val="1F4D40E8"/>
    <w:rsid w:val="1F81583C"/>
    <w:rsid w:val="1FBC5A21"/>
    <w:rsid w:val="1FDB1D88"/>
    <w:rsid w:val="20A5723B"/>
    <w:rsid w:val="20AD7527"/>
    <w:rsid w:val="20B67E37"/>
    <w:rsid w:val="20F71596"/>
    <w:rsid w:val="237E2BC9"/>
    <w:rsid w:val="23EC0C7E"/>
    <w:rsid w:val="248E2A06"/>
    <w:rsid w:val="249965E0"/>
    <w:rsid w:val="250F4259"/>
    <w:rsid w:val="25621AE5"/>
    <w:rsid w:val="262C6FAF"/>
    <w:rsid w:val="27EB5C8B"/>
    <w:rsid w:val="27F67031"/>
    <w:rsid w:val="28E74AC7"/>
    <w:rsid w:val="29AA01EA"/>
    <w:rsid w:val="29BA297E"/>
    <w:rsid w:val="29D37D2A"/>
    <w:rsid w:val="2A1C5CAC"/>
    <w:rsid w:val="2ADB055C"/>
    <w:rsid w:val="2B1C4CED"/>
    <w:rsid w:val="2B7A135F"/>
    <w:rsid w:val="2D311D35"/>
    <w:rsid w:val="2D496EC8"/>
    <w:rsid w:val="2D8D3349"/>
    <w:rsid w:val="2E10009F"/>
    <w:rsid w:val="2E462777"/>
    <w:rsid w:val="2E650E2E"/>
    <w:rsid w:val="2E7745CB"/>
    <w:rsid w:val="2F305E30"/>
    <w:rsid w:val="2F45269A"/>
    <w:rsid w:val="2F8349B4"/>
    <w:rsid w:val="31263AB6"/>
    <w:rsid w:val="31763C33"/>
    <w:rsid w:val="329B3A16"/>
    <w:rsid w:val="32A852AA"/>
    <w:rsid w:val="338B331E"/>
    <w:rsid w:val="345D33AA"/>
    <w:rsid w:val="3463615A"/>
    <w:rsid w:val="3474329C"/>
    <w:rsid w:val="34EC7A62"/>
    <w:rsid w:val="35915FF2"/>
    <w:rsid w:val="36491F1D"/>
    <w:rsid w:val="365A34BC"/>
    <w:rsid w:val="369C5735"/>
    <w:rsid w:val="36AD1C42"/>
    <w:rsid w:val="36D81DC5"/>
    <w:rsid w:val="378B0575"/>
    <w:rsid w:val="37963A95"/>
    <w:rsid w:val="37AB3C68"/>
    <w:rsid w:val="38014AF2"/>
    <w:rsid w:val="382175A5"/>
    <w:rsid w:val="38995F6A"/>
    <w:rsid w:val="38F74F66"/>
    <w:rsid w:val="39297DD7"/>
    <w:rsid w:val="399B1010"/>
    <w:rsid w:val="39A5191F"/>
    <w:rsid w:val="39DD52FC"/>
    <w:rsid w:val="3A012039"/>
    <w:rsid w:val="3A453A27"/>
    <w:rsid w:val="3AC06BF4"/>
    <w:rsid w:val="3B247399"/>
    <w:rsid w:val="3BF32469"/>
    <w:rsid w:val="3C1F45B2"/>
    <w:rsid w:val="3C2F484C"/>
    <w:rsid w:val="3C357867"/>
    <w:rsid w:val="3C595690"/>
    <w:rsid w:val="3C6F7834"/>
    <w:rsid w:val="3CC42B41"/>
    <w:rsid w:val="3D5F713C"/>
    <w:rsid w:val="3D6A54CD"/>
    <w:rsid w:val="3DCD2FF3"/>
    <w:rsid w:val="3E5642C0"/>
    <w:rsid w:val="3EE927D0"/>
    <w:rsid w:val="3FE62D7B"/>
    <w:rsid w:val="403C65F0"/>
    <w:rsid w:val="40BF3346"/>
    <w:rsid w:val="40C874D9"/>
    <w:rsid w:val="41247BC0"/>
    <w:rsid w:val="41352053"/>
    <w:rsid w:val="4172341E"/>
    <w:rsid w:val="419E29B4"/>
    <w:rsid w:val="41B27457"/>
    <w:rsid w:val="42076B60"/>
    <w:rsid w:val="43F25407"/>
    <w:rsid w:val="4432296D"/>
    <w:rsid w:val="4537221B"/>
    <w:rsid w:val="45456FB2"/>
    <w:rsid w:val="454E7384"/>
    <w:rsid w:val="46207231"/>
    <w:rsid w:val="46423765"/>
    <w:rsid w:val="4664520C"/>
    <w:rsid w:val="46A55C75"/>
    <w:rsid w:val="46F02871"/>
    <w:rsid w:val="47552596"/>
    <w:rsid w:val="47F84F3B"/>
    <w:rsid w:val="483153FC"/>
    <w:rsid w:val="487A2378"/>
    <w:rsid w:val="48981928"/>
    <w:rsid w:val="49F34163"/>
    <w:rsid w:val="49FA026B"/>
    <w:rsid w:val="4A7346B1"/>
    <w:rsid w:val="4AA71FB9"/>
    <w:rsid w:val="4AC35735"/>
    <w:rsid w:val="4BBE0E50"/>
    <w:rsid w:val="4C066C9E"/>
    <w:rsid w:val="4C742EFD"/>
    <w:rsid w:val="4CB41768"/>
    <w:rsid w:val="4D470CD7"/>
    <w:rsid w:val="4D5B1B76"/>
    <w:rsid w:val="4D7E0E31"/>
    <w:rsid w:val="4DF777F6"/>
    <w:rsid w:val="4E0C3F18"/>
    <w:rsid w:val="4E1600AB"/>
    <w:rsid w:val="4E324158"/>
    <w:rsid w:val="4E776E4B"/>
    <w:rsid w:val="4ED513E2"/>
    <w:rsid w:val="4EDE7AF4"/>
    <w:rsid w:val="4F3C208C"/>
    <w:rsid w:val="528D14FE"/>
    <w:rsid w:val="52E6650D"/>
    <w:rsid w:val="53CE5082"/>
    <w:rsid w:val="53D16DDC"/>
    <w:rsid w:val="545B07F5"/>
    <w:rsid w:val="549A5D5B"/>
    <w:rsid w:val="54DB45C6"/>
    <w:rsid w:val="553D0AD5"/>
    <w:rsid w:val="55964CF9"/>
    <w:rsid w:val="55BC30AA"/>
    <w:rsid w:val="56031AAA"/>
    <w:rsid w:val="564B3523"/>
    <w:rsid w:val="56E65920"/>
    <w:rsid w:val="56E90AA3"/>
    <w:rsid w:val="579E184B"/>
    <w:rsid w:val="5887504C"/>
    <w:rsid w:val="589A626B"/>
    <w:rsid w:val="58A96885"/>
    <w:rsid w:val="58C70034"/>
    <w:rsid w:val="59327CD5"/>
    <w:rsid w:val="594453FF"/>
    <w:rsid w:val="59DE0CA7"/>
    <w:rsid w:val="5A8A0F99"/>
    <w:rsid w:val="5ADA4574"/>
    <w:rsid w:val="5C746AD2"/>
    <w:rsid w:val="5C864257"/>
    <w:rsid w:val="5CCF11D3"/>
    <w:rsid w:val="5D0A40B2"/>
    <w:rsid w:val="5F2516A8"/>
    <w:rsid w:val="5F8261BE"/>
    <w:rsid w:val="604D6B8C"/>
    <w:rsid w:val="60DE0679"/>
    <w:rsid w:val="618620EA"/>
    <w:rsid w:val="627B6E23"/>
    <w:rsid w:val="628132A8"/>
    <w:rsid w:val="636B5105"/>
    <w:rsid w:val="63C24F56"/>
    <w:rsid w:val="63DA2F9D"/>
    <w:rsid w:val="63DE2B71"/>
    <w:rsid w:val="63F35B54"/>
    <w:rsid w:val="644F259F"/>
    <w:rsid w:val="64701399"/>
    <w:rsid w:val="647D1DE9"/>
    <w:rsid w:val="64E70BB3"/>
    <w:rsid w:val="654805B8"/>
    <w:rsid w:val="655E3735"/>
    <w:rsid w:val="659628B6"/>
    <w:rsid w:val="659A4F2D"/>
    <w:rsid w:val="65B31E66"/>
    <w:rsid w:val="663A6065"/>
    <w:rsid w:val="67D03C6F"/>
    <w:rsid w:val="68523A33"/>
    <w:rsid w:val="68D77510"/>
    <w:rsid w:val="693A1719"/>
    <w:rsid w:val="6AD66FD5"/>
    <w:rsid w:val="6B2D4F56"/>
    <w:rsid w:val="6B2F0969"/>
    <w:rsid w:val="6B3E5700"/>
    <w:rsid w:val="6B433D86"/>
    <w:rsid w:val="6B6F5ECF"/>
    <w:rsid w:val="6C3F2D24"/>
    <w:rsid w:val="6D144001"/>
    <w:rsid w:val="6E200CBB"/>
    <w:rsid w:val="6E774F79"/>
    <w:rsid w:val="6EB4152F"/>
    <w:rsid w:val="6EB846B2"/>
    <w:rsid w:val="6EF140E9"/>
    <w:rsid w:val="6F391788"/>
    <w:rsid w:val="70181D64"/>
    <w:rsid w:val="70460641"/>
    <w:rsid w:val="70DC43B7"/>
    <w:rsid w:val="71760D33"/>
    <w:rsid w:val="7295118A"/>
    <w:rsid w:val="730936C7"/>
    <w:rsid w:val="7345352C"/>
    <w:rsid w:val="73D51B16"/>
    <w:rsid w:val="73F91781"/>
    <w:rsid w:val="74C64922"/>
    <w:rsid w:val="74D00AB5"/>
    <w:rsid w:val="74D84196"/>
    <w:rsid w:val="74FF0744"/>
    <w:rsid w:val="77214B01"/>
    <w:rsid w:val="775D3172"/>
    <w:rsid w:val="77777A8E"/>
    <w:rsid w:val="77831553"/>
    <w:rsid w:val="77AC46E5"/>
    <w:rsid w:val="78376848"/>
    <w:rsid w:val="78B57116"/>
    <w:rsid w:val="7A48532E"/>
    <w:rsid w:val="7ACE7785"/>
    <w:rsid w:val="7ACF638B"/>
    <w:rsid w:val="7B5D15F3"/>
    <w:rsid w:val="7BAB0442"/>
    <w:rsid w:val="7C044E52"/>
    <w:rsid w:val="7C2C3908"/>
    <w:rsid w:val="7C922B30"/>
    <w:rsid w:val="7CE65BF7"/>
    <w:rsid w:val="7CFC5A26"/>
    <w:rsid w:val="7D0357B6"/>
    <w:rsid w:val="7D3C40E5"/>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批注框文本 字符"/>
    <w:link w:val="32"/>
    <w:semiHidden/>
    <w:qFormat/>
    <w:uiPriority w:val="99"/>
    <w:rPr>
      <w:rFonts w:ascii="Tahoma" w:hAnsi="Tahoma" w:cs="Tahoma"/>
      <w:sz w:val="16"/>
      <w:szCs w:val="16"/>
      <w:lang w:val="en-GB"/>
    </w:rPr>
  </w:style>
  <w:style w:type="character" w:customStyle="1" w:styleId="56">
    <w:name w:val="页眉 字符"/>
    <w:link w:val="34"/>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脚注文本 字符"/>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修订1"/>
    <w:hidden/>
    <w:semiHidden/>
    <w:qFormat/>
    <w:uiPriority w:val="99"/>
    <w:rPr>
      <w:rFonts w:ascii="Times New Roman" w:hAnsi="Times New Roman" w:eastAsia="Times New Roman" w:cs="Times New Roman"/>
      <w:lang w:val="en-GB" w:eastAsia="en-GB" w:bidi="ar-SA"/>
    </w:rPr>
  </w:style>
  <w:style w:type="paragraph" w:customStyle="1" w:styleId="9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253</Words>
  <Characters>1445</Characters>
  <Lines>12</Lines>
  <Paragraphs>3</Paragraphs>
  <TotalTime>4</TotalTime>
  <ScaleCrop>false</ScaleCrop>
  <LinksUpToDate>false</LinksUpToDate>
  <CharactersWithSpaces>1695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2025-03-27T10:53:00Z</dcterms:created>
  <dc:creator>David Boswarthick</dc:creator>
  <cp:lastModifiedBy>JY</cp:lastModifiedBy>
  <cp:lastPrinted>2002-04-23T07:10:00Z</cp:lastPrinted>
  <dcterms:modified xsi:type="dcterms:W3CDTF">2025-10-16T06:23:28Z</dcterms:modified>
  <dc:title>LS template for N3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2052-12.8.2.21177</vt:lpwstr>
  </property>
  <property fmtid="{D5CDD505-2E9C-101B-9397-08002B2CF9AE}" pid="6" name="ICV">
    <vt:lpwstr>B32D4A6D27EC402C9D7ACF30C1269FE6_13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